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707B72D"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386C34" w:rsidRPr="00386C34">
        <w:rPr>
          <w:b/>
          <w:i/>
          <w:sz w:val="28"/>
        </w:rPr>
        <w:t>R5-226809</w:t>
      </w:r>
      <w:r w:rsidR="00094DAC" w:rsidRPr="00094DAC">
        <w:rPr>
          <w:rFonts w:hint="eastAsia"/>
          <w:b/>
          <w:i/>
          <w:sz w:val="28"/>
          <w:highlight w:val="yellow"/>
          <w:lang w:eastAsia="zh-CN"/>
        </w:rPr>
        <w:t>r</w:t>
      </w:r>
      <w:r w:rsidR="00094DAC" w:rsidRPr="00094DAC">
        <w:rPr>
          <w:b/>
          <w:i/>
          <w:sz w:val="28"/>
          <w:highlight w:val="yellow"/>
          <w:lang w:eastAsia="zh-CN"/>
        </w:rPr>
        <w:t>1</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843E0FF" w:rsidR="00A66E62" w:rsidRDefault="00532248" w:rsidP="005A7FAF">
            <w:pPr>
              <w:pStyle w:val="CRCoverPage"/>
              <w:spacing w:after="0"/>
              <w:rPr>
                <w:lang w:val="en-US"/>
              </w:rPr>
            </w:pPr>
            <w:r w:rsidRPr="00532248">
              <w:rPr>
                <w:b/>
                <w:sz w:val="28"/>
                <w:lang w:val="en-US" w:eastAsia="zh-CN"/>
              </w:rPr>
              <w:t>0827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10167EEA" w:rsidR="00A66E62" w:rsidRDefault="00532248"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2A18B971"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2CB1" w14:textId="4F199086" w:rsidR="00A66E62" w:rsidRDefault="009437C5" w:rsidP="005A7FAF">
            <w:pPr>
              <w:pStyle w:val="CRCoverPage"/>
              <w:spacing w:after="0"/>
              <w:rPr>
                <w:ins w:id="1" w:author="Samsung" w:date="2022-11-17T16:43:00Z"/>
                <w:lang w:val="en-US" w:eastAsia="zh-CN"/>
              </w:rPr>
            </w:pPr>
            <w:r>
              <w:rPr>
                <w:lang w:val="en-US" w:eastAsia="zh-CN"/>
              </w:rPr>
              <w:t xml:space="preserve">1. </w:t>
            </w:r>
            <w:r w:rsidR="00A66E62">
              <w:rPr>
                <w:lang w:val="en-US" w:eastAsia="zh-CN"/>
              </w:rPr>
              <w:t>A</w:t>
            </w:r>
            <w:r w:rsidR="00A66E62"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00A66E62" w:rsidRPr="001346E0">
              <w:rPr>
                <w:lang w:val="en-US" w:eastAsia="zh-CN"/>
              </w:rPr>
              <w:t xml:space="preserve">Release-17 FR2 PC6 </w:t>
            </w:r>
            <w:r w:rsidR="00AB3D94">
              <w:rPr>
                <w:lang w:val="en-US" w:eastAsia="zh-CN"/>
              </w:rPr>
              <w:t>Minimum output power</w:t>
            </w:r>
          </w:p>
          <w:p w14:paraId="0484DB37" w14:textId="78858A4F" w:rsidR="009437C5" w:rsidRDefault="009437C5" w:rsidP="005A7FAF">
            <w:pPr>
              <w:pStyle w:val="CRCoverPage"/>
              <w:spacing w:after="0"/>
              <w:rPr>
                <w:rFonts w:eastAsia="宋体"/>
              </w:rPr>
            </w:pPr>
            <w:r>
              <w:rPr>
                <w:rFonts w:eastAsia="宋体"/>
                <w:lang w:eastAsia="zh-CN"/>
              </w:rPr>
              <w:t>2.R</w:t>
            </w:r>
            <w:r>
              <w:rPr>
                <w:rFonts w:eastAsia="宋体" w:hint="eastAsia"/>
                <w:lang w:eastAsia="zh-CN"/>
              </w:rPr>
              <w:t>emov</w:t>
            </w:r>
            <w:r>
              <w:rPr>
                <w:rFonts w:eastAsia="宋体"/>
                <w:lang w:eastAsia="zh-CN"/>
              </w:rPr>
              <w:t>ing</w:t>
            </w:r>
            <w:r>
              <w:rPr>
                <w:rFonts w:eastAsia="宋体"/>
              </w:rPr>
              <w:t xml:space="preserve"> wrong band number for the FR2 PC6 UE in </w:t>
            </w:r>
            <w:r w:rsidRPr="00A27742">
              <w:rPr>
                <w:rFonts w:eastAsia="宋体"/>
              </w:rPr>
              <w:t>Table 6.3.1.3.3-1</w:t>
            </w:r>
          </w:p>
          <w:p w14:paraId="0BCA3FEB" w14:textId="4E92603C" w:rsidR="009437C5" w:rsidRPr="009437C5" w:rsidRDefault="009437C5" w:rsidP="005A7FAF">
            <w:pPr>
              <w:pStyle w:val="CRCoverPage"/>
              <w:spacing w:after="0"/>
              <w:rPr>
                <w:rFonts w:eastAsia="宋体" w:hint="eastAsia"/>
                <w:lang w:eastAsia="zh-CN"/>
              </w:rPr>
            </w:pPr>
            <w:r>
              <w:rPr>
                <w:rFonts w:eastAsia="宋体"/>
                <w:lang w:eastAsia="zh-CN"/>
              </w:rPr>
              <w:t>3.Adding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E9CC29B"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4E63651F" w14:textId="77777777" w:rsidR="00ED4EE1" w:rsidRDefault="00A66E62" w:rsidP="005130FB">
      <w:pPr>
        <w:pStyle w:val="3"/>
        <w:rPr>
          <w:rFonts w:ascii="Arial" w:hAnsi="Arial"/>
        </w:rPr>
      </w:pPr>
      <w:r>
        <w:rPr>
          <w:rFonts w:ascii="Arial" w:hAnsi="Arial"/>
        </w:rPr>
        <w:br w:type="page"/>
      </w:r>
      <w:bookmarkStart w:id="2" w:name="_Toc21026438"/>
      <w:bookmarkStart w:id="3" w:name="_Toc27743696"/>
      <w:bookmarkStart w:id="4" w:name="_Toc36196840"/>
      <w:bookmarkStart w:id="5" w:name="_Toc36197532"/>
      <w:bookmarkStart w:id="6" w:name="_Toc43898197"/>
      <w:bookmarkStart w:id="7" w:name="_Toc52550688"/>
      <w:bookmarkStart w:id="8" w:name="_Toc58952403"/>
      <w:bookmarkStart w:id="9" w:name="_Toc68098147"/>
      <w:bookmarkStart w:id="10" w:name="_Toc68098420"/>
      <w:bookmarkStart w:id="11" w:name="_Toc68360550"/>
      <w:bookmarkStart w:id="12" w:name="_Toc76557630"/>
      <w:bookmarkStart w:id="13" w:name="_Toc84435538"/>
      <w:bookmarkStart w:id="14" w:name="_Toc92802708"/>
      <w:bookmarkStart w:id="15" w:name="OLE_LINK1"/>
      <w:bookmarkStart w:id="16" w:name="OLE_LINK3"/>
    </w:p>
    <w:p w14:paraId="601D1870" w14:textId="2E0B75B2" w:rsidR="00ED4EE1" w:rsidRPr="00ED4EE1" w:rsidRDefault="00ED4EE1" w:rsidP="00ED4EE1">
      <w:r w:rsidRPr="006B40D9">
        <w:rPr>
          <w:rFonts w:ascii="Calibri" w:hAnsi="Calibri" w:cs="Calibri"/>
          <w:b/>
          <w:bCs/>
          <w:color w:val="FF0000"/>
          <w:sz w:val="32"/>
          <w:szCs w:val="32"/>
          <w:bdr w:val="none" w:sz="0" w:space="0" w:color="auto" w:frame="1"/>
          <w:shd w:val="clear" w:color="auto" w:fill="FFFF00"/>
        </w:rPr>
        <w:lastRenderedPageBreak/>
        <w:t>&lt;&lt; Start of changes &gt;&gt;</w:t>
      </w:r>
    </w:p>
    <w:p w14:paraId="6B327982" w14:textId="7CF863E4" w:rsidR="005130FB" w:rsidRPr="00885781" w:rsidRDefault="005130FB" w:rsidP="005130FB">
      <w:pPr>
        <w:pStyle w:val="3"/>
        <w:rPr>
          <w:rFonts w:eastAsia="宋体"/>
        </w:rPr>
      </w:pPr>
      <w:r w:rsidRPr="00885781">
        <w:t>6.3.1</w:t>
      </w:r>
      <w:r w:rsidRPr="00885781">
        <w:tab/>
        <w:t>Minimum output power</w:t>
      </w:r>
      <w:bookmarkEnd w:id="2"/>
      <w:bookmarkEnd w:id="3"/>
      <w:bookmarkEnd w:id="4"/>
      <w:bookmarkEnd w:id="5"/>
      <w:bookmarkEnd w:id="6"/>
      <w:bookmarkEnd w:id="7"/>
      <w:bookmarkEnd w:id="8"/>
      <w:bookmarkEnd w:id="9"/>
      <w:bookmarkEnd w:id="10"/>
      <w:bookmarkEnd w:id="11"/>
      <w:bookmarkEnd w:id="12"/>
      <w:bookmarkEnd w:id="13"/>
      <w:bookmarkEnd w:id="14"/>
    </w:p>
    <w:bookmarkEnd w:id="15"/>
    <w:bookmarkEnd w:id="16"/>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60C037FF"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w:t>
      </w:r>
      <w:ins w:id="17" w:author="Samsung" w:date="2022-11-16T17:37:00Z">
        <w:r w:rsidR="00094DAC">
          <w:t xml:space="preserve">, </w:t>
        </w:r>
      </w:ins>
      <w:del w:id="18" w:author="Samsung" w:date="2022-11-16T17:37:00Z">
        <w:r w:rsidRPr="00885781" w:rsidDel="00094DAC">
          <w:delText xml:space="preserve"> and </w:delText>
        </w:r>
      </w:del>
      <w:r w:rsidRPr="00885781">
        <w:t>4</w:t>
      </w:r>
      <w:ins w:id="19" w:author="Samsung" w:date="2022-11-16T17:37:00Z">
        <w:r w:rsidR="00094DAC">
          <w:t xml:space="preserve"> and 6</w:t>
        </w:r>
      </w:ins>
      <w:r w:rsidRPr="00885781">
        <w:t>.</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The minimum output power shall not exceed the values specified in Table 6.3.1.3.2-1 for each operating band supported. The minimum power is verified in beam locked mode with the test metric of EIRP (Link=TX beam peak direction, Meas=Link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lastRenderedPageBreak/>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The minimum output power shall not exceed the values specified in Table 6.3.1.3.3-1 for each operating band supported. The minimum power is verified in beam locked mode with the test metric of EIRP (Link=TX beam peak direction, Meas=Link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04E8C02B"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n257, n258</w:t>
            </w:r>
            <w:del w:id="20" w:author="Samsung" w:date="2022-11-16T17:39:00Z">
              <w:r w:rsidRPr="00A27742" w:rsidDel="00ED4EE1">
                <w:rPr>
                  <w:rFonts w:ascii="Arial" w:eastAsia="MS Mincho" w:hAnsi="Arial"/>
                  <w:sz w:val="18"/>
                  <w:lang w:eastAsia="en-US"/>
                </w:rPr>
                <w:delText>, n259</w:delText>
              </w:r>
            </w:del>
            <w:r w:rsidRPr="00A27742">
              <w:rPr>
                <w:rFonts w:ascii="Arial" w:eastAsia="MS Mincho" w:hAnsi="Arial"/>
                <w:sz w:val="18"/>
                <w:lang w:eastAsia="en-US"/>
              </w:rPr>
              <w:t xml:space="preserve">,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Low range, Mid range,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r w:rsidRPr="00885781">
              <w:t>Outer_Full</w:t>
            </w:r>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21"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lastRenderedPageBreak/>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SS activates the UE Beamlock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lastRenderedPageBreak/>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22" w:author="Samsung" w:date="2022-11-02T13:57:00Z"/>
        </w:rPr>
      </w:pPr>
    </w:p>
    <w:p w14:paraId="2BEB7FF3" w14:textId="77777777" w:rsidR="005130FB" w:rsidRPr="001210C7" w:rsidRDefault="005130FB" w:rsidP="005130FB">
      <w:pPr>
        <w:rPr>
          <w:ins w:id="23" w:author="Samsung" w:date="2022-11-02T13:57:00Z"/>
        </w:rPr>
      </w:pPr>
    </w:p>
    <w:p w14:paraId="04985FED" w14:textId="77777777" w:rsidR="005130FB" w:rsidRDefault="005130FB" w:rsidP="005130FB">
      <w:pPr>
        <w:pStyle w:val="TH"/>
        <w:rPr>
          <w:ins w:id="24" w:author="Samsung" w:date="2022-11-02T13:57:00Z"/>
        </w:rPr>
      </w:pPr>
      <w:ins w:id="25" w:author="Samsung" w:date="2022-11-02T13:57:00Z">
        <w:r w:rsidRPr="00885781">
          <w:t>Table 6.3.1.</w:t>
        </w:r>
        <w:r w:rsidRPr="00885781">
          <w:rPr>
            <w:lang w:eastAsia="zh-CN"/>
          </w:rPr>
          <w:t>5</w:t>
        </w:r>
        <w:r w:rsidRPr="00885781">
          <w:t>-</w:t>
        </w:r>
        <w:r w:rsidRPr="00885781">
          <w:rPr>
            <w:lang w:eastAsia="zh-CN"/>
          </w:rPr>
          <w:t>2a</w:t>
        </w:r>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6"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7" w:author="Samsung" w:date="2022-11-02T13:57:00Z"/>
                <w:rFonts w:ascii="Arial" w:eastAsia="宋体" w:hAnsi="Arial" w:cs="Arial"/>
                <w:b/>
                <w:sz w:val="18"/>
                <w:lang w:eastAsia="en-US"/>
              </w:rPr>
            </w:pPr>
            <w:ins w:id="28"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29" w:author="Samsung" w:date="2022-11-02T13:57:00Z"/>
                <w:rFonts w:ascii="Arial" w:eastAsia="宋体" w:hAnsi="Arial" w:cs="Arial"/>
                <w:b/>
                <w:sz w:val="18"/>
                <w:lang w:eastAsia="en-US"/>
              </w:rPr>
            </w:pPr>
            <w:ins w:id="30"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31" w:author="Samsung" w:date="2022-11-02T13:57:00Z"/>
                <w:rFonts w:ascii="Arial" w:eastAsia="MS Mincho" w:hAnsi="Arial" w:cs="Arial"/>
                <w:b/>
                <w:sz w:val="18"/>
                <w:lang w:eastAsia="en-US"/>
              </w:rPr>
            </w:pPr>
            <w:ins w:id="32"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3" w:author="Samsung" w:date="2022-11-02T13:57:00Z"/>
                <w:rFonts w:ascii="Arial" w:eastAsia="宋体" w:hAnsi="Arial" w:cs="Arial"/>
                <w:b/>
                <w:sz w:val="18"/>
                <w:lang w:eastAsia="en-US"/>
              </w:rPr>
            </w:pPr>
            <w:ins w:id="34"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5" w:author="Samsung" w:date="2022-11-02T13:57:00Z"/>
                <w:rFonts w:ascii="Arial" w:eastAsia="MS Mincho" w:hAnsi="Arial" w:cs="Arial"/>
                <w:b/>
                <w:sz w:val="18"/>
                <w:lang w:eastAsia="en-US"/>
              </w:rPr>
            </w:pPr>
            <w:ins w:id="36"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7" w:author="Samsung" w:date="2022-11-02T13:57:00Z"/>
                <w:rFonts w:ascii="Arial" w:eastAsia="宋体" w:hAnsi="Arial" w:cs="Arial"/>
                <w:b/>
                <w:sz w:val="18"/>
                <w:lang w:eastAsia="en-US"/>
              </w:rPr>
            </w:pPr>
            <w:ins w:id="38"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39" w:author="Samsung" w:date="2022-11-02T13:57:00Z"/>
                <w:rFonts w:ascii="Arial" w:eastAsia="宋体" w:hAnsi="Arial" w:cs="Arial"/>
                <w:b/>
                <w:sz w:val="18"/>
                <w:lang w:eastAsia="en-US"/>
              </w:rPr>
            </w:pPr>
            <w:ins w:id="40"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41"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25D203CE" w:rsidR="005130FB" w:rsidRPr="00A27742" w:rsidRDefault="005130FB" w:rsidP="00454389">
            <w:pPr>
              <w:keepNext/>
              <w:keepLines/>
              <w:overflowPunct/>
              <w:autoSpaceDE/>
              <w:autoSpaceDN/>
              <w:adjustRightInd/>
              <w:spacing w:after="0"/>
              <w:jc w:val="center"/>
              <w:textAlignment w:val="auto"/>
              <w:rPr>
                <w:ins w:id="42" w:author="Samsung" w:date="2022-11-02T13:57:00Z"/>
                <w:rFonts w:ascii="Arial" w:eastAsia="MS Mincho" w:hAnsi="Arial"/>
                <w:sz w:val="18"/>
                <w:lang w:eastAsia="en-US"/>
              </w:rPr>
            </w:pPr>
            <w:ins w:id="43" w:author="Samsung" w:date="2022-11-02T13:57:00Z">
              <w:r w:rsidRPr="00A27742">
                <w:rPr>
                  <w:rFonts w:ascii="Arial" w:eastAsia="MS Mincho" w:hAnsi="Arial"/>
                  <w:sz w:val="18"/>
                  <w:lang w:eastAsia="en-US"/>
                </w:rPr>
                <w:t xml:space="preserve">n257, n258,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4" w:author="Samsung" w:date="2022-11-02T13:57:00Z"/>
                <w:rFonts w:ascii="Arial" w:eastAsia="MS Mincho" w:hAnsi="Arial"/>
                <w:sz w:val="18"/>
                <w:lang w:eastAsia="en-US"/>
              </w:rPr>
            </w:pPr>
            <w:ins w:id="45"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6" w:author="Samsung" w:date="2022-11-02T13:57:00Z"/>
                <w:rFonts w:ascii="Arial" w:eastAsia="MS Mincho" w:hAnsi="Arial"/>
                <w:sz w:val="18"/>
                <w:lang w:eastAsia="en-US"/>
              </w:rPr>
            </w:pPr>
            <w:ins w:id="47"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8" w:author="Samsung" w:date="2022-11-02T13:57:00Z"/>
                <w:rFonts w:ascii="Arial" w:eastAsia="MS Mincho" w:hAnsi="Arial"/>
                <w:sz w:val="18"/>
                <w:lang w:eastAsia="en-US"/>
              </w:rPr>
            </w:pPr>
            <w:ins w:id="49"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50"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51"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52" w:author="Samsung" w:date="2022-11-02T13:57:00Z"/>
                <w:rFonts w:ascii="Arial" w:eastAsia="MS Mincho" w:hAnsi="Arial"/>
                <w:sz w:val="18"/>
                <w:lang w:eastAsia="en-US"/>
              </w:rPr>
            </w:pPr>
            <w:ins w:id="53"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4" w:author="Samsung" w:date="2022-11-02T13:57:00Z"/>
                <w:rFonts w:ascii="Arial" w:eastAsia="MS Mincho" w:hAnsi="Arial"/>
                <w:sz w:val="18"/>
                <w:lang w:eastAsia="en-US"/>
              </w:rPr>
            </w:pPr>
            <w:ins w:id="55"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6" w:author="Samsung" w:date="2022-11-02T13:57:00Z"/>
                <w:rFonts w:ascii="Arial" w:eastAsia="MS Mincho" w:hAnsi="Arial"/>
                <w:sz w:val="18"/>
                <w:lang w:eastAsia="en-US"/>
              </w:rPr>
            </w:pPr>
            <w:ins w:id="57"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8"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59"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60" w:author="Samsung" w:date="2022-11-02T13:57:00Z"/>
                <w:rFonts w:ascii="Arial" w:eastAsia="MS Mincho" w:hAnsi="Arial"/>
                <w:sz w:val="18"/>
                <w:lang w:eastAsia="en-US"/>
              </w:rPr>
            </w:pPr>
            <w:ins w:id="61"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62" w:author="Samsung" w:date="2022-11-02T13:57:00Z"/>
                <w:rFonts w:ascii="Arial" w:eastAsia="MS Mincho" w:hAnsi="Arial"/>
                <w:sz w:val="18"/>
                <w:lang w:eastAsia="en-US"/>
              </w:rPr>
            </w:pPr>
            <w:ins w:id="63"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4" w:author="Samsung" w:date="2022-11-02T13:57:00Z"/>
                <w:rFonts w:ascii="Arial" w:eastAsia="MS Mincho" w:hAnsi="Arial"/>
                <w:sz w:val="18"/>
                <w:lang w:eastAsia="en-US"/>
              </w:rPr>
            </w:pPr>
            <w:ins w:id="65"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6"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7"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8" w:author="Samsung" w:date="2022-11-02T13:57:00Z"/>
                <w:rFonts w:ascii="Arial" w:eastAsia="MS Mincho" w:hAnsi="Arial"/>
                <w:sz w:val="18"/>
                <w:lang w:eastAsia="en-US"/>
              </w:rPr>
            </w:pPr>
            <w:ins w:id="69"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70" w:author="Samsung" w:date="2022-11-02T13:57:00Z"/>
                <w:rFonts w:ascii="Arial" w:eastAsia="MS Mincho" w:hAnsi="Arial"/>
                <w:sz w:val="18"/>
                <w:lang w:eastAsia="en-US"/>
              </w:rPr>
            </w:pPr>
            <w:ins w:id="71"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72" w:author="Samsung" w:date="2022-11-02T13:57:00Z"/>
                <w:rFonts w:ascii="Arial" w:eastAsia="MS Mincho" w:hAnsi="Arial"/>
                <w:sz w:val="18"/>
                <w:lang w:eastAsia="en-US"/>
              </w:rPr>
            </w:pPr>
            <w:ins w:id="73"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4" w:author="Samsung" w:date="2022-11-02T13:57:00Z">
        <w:r w:rsidRPr="00A40FA0">
          <w:rPr>
            <w:rPrChange w:id="75"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6"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7"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94DAC"/>
    <w:rsid w:val="000A3048"/>
    <w:rsid w:val="000B47D9"/>
    <w:rsid w:val="000E6E9C"/>
    <w:rsid w:val="00102B6C"/>
    <w:rsid w:val="003069D5"/>
    <w:rsid w:val="00386C34"/>
    <w:rsid w:val="003D75A9"/>
    <w:rsid w:val="003F648D"/>
    <w:rsid w:val="004207C2"/>
    <w:rsid w:val="00482BFB"/>
    <w:rsid w:val="004B5C05"/>
    <w:rsid w:val="005130FB"/>
    <w:rsid w:val="00532248"/>
    <w:rsid w:val="005E3162"/>
    <w:rsid w:val="00603FCF"/>
    <w:rsid w:val="00626053"/>
    <w:rsid w:val="00650C9F"/>
    <w:rsid w:val="006B40D9"/>
    <w:rsid w:val="006F60D4"/>
    <w:rsid w:val="00747160"/>
    <w:rsid w:val="00760642"/>
    <w:rsid w:val="00911596"/>
    <w:rsid w:val="009437C5"/>
    <w:rsid w:val="00956D01"/>
    <w:rsid w:val="009B52CA"/>
    <w:rsid w:val="00A17055"/>
    <w:rsid w:val="00A36A9C"/>
    <w:rsid w:val="00A5255F"/>
    <w:rsid w:val="00A66E62"/>
    <w:rsid w:val="00AB3D94"/>
    <w:rsid w:val="00B505DE"/>
    <w:rsid w:val="00C11612"/>
    <w:rsid w:val="00C811A2"/>
    <w:rsid w:val="00CD75BD"/>
    <w:rsid w:val="00D2100B"/>
    <w:rsid w:val="00D537FB"/>
    <w:rsid w:val="00D568FD"/>
    <w:rsid w:val="00E51F0C"/>
    <w:rsid w:val="00E56D6B"/>
    <w:rsid w:val="00ED4EE1"/>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1528</Words>
  <Characters>8716</Characters>
  <Application>Microsoft Office Word</Application>
  <DocSecurity>0</DocSecurity>
  <Lines>72</Lines>
  <Paragraphs>20</Paragraphs>
  <ScaleCrop>false</ScaleCrop>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2022-11-16T09:46:00Z</dcterms:created>
  <dcterms:modified xsi:type="dcterms:W3CDTF">2022-11-17T08:44:00Z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